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35FF" w:rsidRDefault="00B135FF" w:rsidP="00B135FF">
      <w:pPr>
        <w:pStyle w:val="CRCoverPage"/>
        <w:tabs>
          <w:tab w:val="right" w:pos="9639"/>
        </w:tabs>
        <w:spacing w:after="0"/>
        <w:rPr>
          <w:b/>
          <w:i/>
          <w:noProof/>
          <w:sz w:val="28"/>
        </w:rPr>
      </w:pPr>
      <w:r>
        <w:rPr>
          <w:b/>
          <w:noProof/>
          <w:sz w:val="24"/>
        </w:rPr>
        <w:t>3GPP TSG-CT WG1 Meeting #124-e</w:t>
      </w:r>
      <w:r>
        <w:rPr>
          <w:b/>
          <w:i/>
          <w:noProof/>
          <w:sz w:val="28"/>
        </w:rPr>
        <w:tab/>
      </w:r>
      <w:r w:rsidR="00164942">
        <w:rPr>
          <w:b/>
          <w:noProof/>
          <w:sz w:val="24"/>
        </w:rPr>
        <w:t>C1-203389</w:t>
      </w:r>
    </w:p>
    <w:p w:rsidR="00B135FF" w:rsidRDefault="00B135FF" w:rsidP="00B135FF">
      <w:pPr>
        <w:pStyle w:val="CRCoverPage"/>
        <w:rPr>
          <w:b/>
          <w:noProof/>
          <w:sz w:val="24"/>
        </w:rPr>
      </w:pPr>
      <w:r>
        <w:rPr>
          <w:b/>
          <w:noProof/>
          <w:sz w:val="24"/>
        </w:rPr>
        <w:t>Electronic meeting, 02-10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35FF" w:rsidTr="00564CF3">
        <w:tc>
          <w:tcPr>
            <w:tcW w:w="9641" w:type="dxa"/>
            <w:gridSpan w:val="9"/>
            <w:tcBorders>
              <w:top w:val="single" w:sz="4" w:space="0" w:color="auto"/>
              <w:left w:val="single" w:sz="4" w:space="0" w:color="auto"/>
              <w:right w:val="single" w:sz="4" w:space="0" w:color="auto"/>
            </w:tcBorders>
          </w:tcPr>
          <w:p w:rsidR="00B135FF" w:rsidRDefault="00B135FF" w:rsidP="00564CF3">
            <w:pPr>
              <w:pStyle w:val="CRCoverPage"/>
              <w:spacing w:after="0"/>
              <w:jc w:val="right"/>
              <w:rPr>
                <w:i/>
                <w:noProof/>
              </w:rPr>
            </w:pPr>
            <w:r>
              <w:rPr>
                <w:i/>
                <w:noProof/>
                <w:sz w:val="14"/>
              </w:rPr>
              <w:t>CR-Form-v12.0</w:t>
            </w:r>
          </w:p>
        </w:tc>
      </w:tr>
      <w:tr w:rsidR="00B135FF" w:rsidTr="00564CF3">
        <w:tc>
          <w:tcPr>
            <w:tcW w:w="9641" w:type="dxa"/>
            <w:gridSpan w:val="9"/>
            <w:tcBorders>
              <w:left w:val="single" w:sz="4" w:space="0" w:color="auto"/>
              <w:right w:val="single" w:sz="4" w:space="0" w:color="auto"/>
            </w:tcBorders>
          </w:tcPr>
          <w:p w:rsidR="00B135FF" w:rsidRDefault="00B135FF" w:rsidP="00564CF3">
            <w:pPr>
              <w:pStyle w:val="CRCoverPage"/>
              <w:spacing w:after="0"/>
              <w:jc w:val="center"/>
              <w:rPr>
                <w:noProof/>
              </w:rPr>
            </w:pPr>
            <w:r>
              <w:rPr>
                <w:b/>
                <w:noProof/>
                <w:sz w:val="32"/>
              </w:rPr>
              <w:t>CHANGE REQUEST</w:t>
            </w:r>
          </w:p>
        </w:tc>
      </w:tr>
      <w:tr w:rsidR="00B135FF" w:rsidTr="00564CF3">
        <w:tc>
          <w:tcPr>
            <w:tcW w:w="9641" w:type="dxa"/>
            <w:gridSpan w:val="9"/>
            <w:tcBorders>
              <w:left w:val="single" w:sz="4" w:space="0" w:color="auto"/>
              <w:right w:val="single" w:sz="4" w:space="0" w:color="auto"/>
            </w:tcBorders>
          </w:tcPr>
          <w:p w:rsidR="00B135FF" w:rsidRDefault="00B135FF" w:rsidP="00564CF3">
            <w:pPr>
              <w:pStyle w:val="CRCoverPage"/>
              <w:spacing w:after="0"/>
              <w:rPr>
                <w:noProof/>
                <w:sz w:val="8"/>
                <w:szCs w:val="8"/>
              </w:rPr>
            </w:pPr>
          </w:p>
        </w:tc>
      </w:tr>
      <w:tr w:rsidR="00B135FF" w:rsidTr="00564CF3">
        <w:tc>
          <w:tcPr>
            <w:tcW w:w="142" w:type="dxa"/>
            <w:tcBorders>
              <w:left w:val="single" w:sz="4" w:space="0" w:color="auto"/>
            </w:tcBorders>
          </w:tcPr>
          <w:p w:rsidR="00B135FF" w:rsidRDefault="00B135FF" w:rsidP="00564CF3">
            <w:pPr>
              <w:pStyle w:val="CRCoverPage"/>
              <w:spacing w:after="0"/>
              <w:jc w:val="right"/>
              <w:rPr>
                <w:noProof/>
              </w:rPr>
            </w:pPr>
          </w:p>
        </w:tc>
        <w:tc>
          <w:tcPr>
            <w:tcW w:w="1559" w:type="dxa"/>
            <w:shd w:val="pct30" w:color="FFFF00" w:fill="auto"/>
          </w:tcPr>
          <w:p w:rsidR="00B135FF" w:rsidRPr="00410371" w:rsidRDefault="00B135FF" w:rsidP="00564CF3">
            <w:pPr>
              <w:pStyle w:val="CRCoverPage"/>
              <w:spacing w:after="0"/>
              <w:jc w:val="right"/>
              <w:rPr>
                <w:b/>
                <w:noProof/>
                <w:sz w:val="28"/>
              </w:rPr>
            </w:pPr>
            <w:r>
              <w:rPr>
                <w:b/>
                <w:noProof/>
                <w:sz w:val="28"/>
              </w:rPr>
              <w:t>24.301</w:t>
            </w:r>
          </w:p>
        </w:tc>
        <w:tc>
          <w:tcPr>
            <w:tcW w:w="709" w:type="dxa"/>
          </w:tcPr>
          <w:p w:rsidR="00B135FF" w:rsidRDefault="00B135FF" w:rsidP="00564CF3">
            <w:pPr>
              <w:pStyle w:val="CRCoverPage"/>
              <w:spacing w:after="0"/>
              <w:jc w:val="center"/>
              <w:rPr>
                <w:noProof/>
              </w:rPr>
            </w:pPr>
            <w:r>
              <w:rPr>
                <w:b/>
                <w:noProof/>
                <w:sz w:val="28"/>
              </w:rPr>
              <w:t>CR</w:t>
            </w:r>
          </w:p>
        </w:tc>
        <w:tc>
          <w:tcPr>
            <w:tcW w:w="1276" w:type="dxa"/>
            <w:shd w:val="pct30" w:color="FFFF00" w:fill="auto"/>
          </w:tcPr>
          <w:p w:rsidR="00B135FF" w:rsidRPr="00410371" w:rsidRDefault="00164942" w:rsidP="00564CF3">
            <w:pPr>
              <w:pStyle w:val="CRCoverPage"/>
              <w:spacing w:after="0"/>
              <w:rPr>
                <w:noProof/>
              </w:rPr>
            </w:pPr>
            <w:r>
              <w:rPr>
                <w:b/>
                <w:noProof/>
                <w:sz w:val="28"/>
              </w:rPr>
              <w:t>3395</w:t>
            </w:r>
          </w:p>
        </w:tc>
        <w:tc>
          <w:tcPr>
            <w:tcW w:w="709" w:type="dxa"/>
          </w:tcPr>
          <w:p w:rsidR="00B135FF" w:rsidRDefault="00B135FF" w:rsidP="00564CF3">
            <w:pPr>
              <w:pStyle w:val="CRCoverPage"/>
              <w:tabs>
                <w:tab w:val="right" w:pos="625"/>
              </w:tabs>
              <w:spacing w:after="0"/>
              <w:jc w:val="center"/>
              <w:rPr>
                <w:noProof/>
              </w:rPr>
            </w:pPr>
            <w:r>
              <w:rPr>
                <w:b/>
                <w:bCs/>
                <w:noProof/>
                <w:sz w:val="28"/>
              </w:rPr>
              <w:t>rev</w:t>
            </w:r>
          </w:p>
        </w:tc>
        <w:tc>
          <w:tcPr>
            <w:tcW w:w="992" w:type="dxa"/>
            <w:shd w:val="pct30" w:color="FFFF00" w:fill="auto"/>
          </w:tcPr>
          <w:p w:rsidR="00B135FF" w:rsidRPr="00410371" w:rsidRDefault="00B135FF" w:rsidP="00564CF3">
            <w:pPr>
              <w:pStyle w:val="CRCoverPage"/>
              <w:spacing w:after="0"/>
              <w:jc w:val="center"/>
              <w:rPr>
                <w:b/>
                <w:noProof/>
              </w:rPr>
            </w:pPr>
            <w:r>
              <w:rPr>
                <w:b/>
                <w:noProof/>
                <w:sz w:val="28"/>
              </w:rPr>
              <w:t>-</w:t>
            </w:r>
          </w:p>
        </w:tc>
        <w:tc>
          <w:tcPr>
            <w:tcW w:w="2410" w:type="dxa"/>
          </w:tcPr>
          <w:p w:rsidR="00B135FF" w:rsidRDefault="00B135FF" w:rsidP="00564C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B135FF" w:rsidRPr="00410371" w:rsidRDefault="00B135FF" w:rsidP="00564CF3">
            <w:pPr>
              <w:pStyle w:val="CRCoverPage"/>
              <w:spacing w:after="0"/>
              <w:jc w:val="center"/>
              <w:rPr>
                <w:noProof/>
                <w:sz w:val="28"/>
              </w:rPr>
            </w:pPr>
            <w:r>
              <w:rPr>
                <w:b/>
                <w:noProof/>
                <w:sz w:val="28"/>
              </w:rPr>
              <w:t>16.4.0</w:t>
            </w:r>
          </w:p>
        </w:tc>
        <w:tc>
          <w:tcPr>
            <w:tcW w:w="143" w:type="dxa"/>
            <w:tcBorders>
              <w:right w:val="single" w:sz="4" w:space="0" w:color="auto"/>
            </w:tcBorders>
          </w:tcPr>
          <w:p w:rsidR="00B135FF" w:rsidRDefault="00B135FF" w:rsidP="00564CF3">
            <w:pPr>
              <w:pStyle w:val="CRCoverPage"/>
              <w:spacing w:after="0"/>
              <w:rPr>
                <w:noProof/>
              </w:rPr>
            </w:pPr>
          </w:p>
        </w:tc>
      </w:tr>
      <w:tr w:rsidR="00B135FF" w:rsidTr="00564CF3">
        <w:tc>
          <w:tcPr>
            <w:tcW w:w="9641" w:type="dxa"/>
            <w:gridSpan w:val="9"/>
            <w:tcBorders>
              <w:left w:val="single" w:sz="4" w:space="0" w:color="auto"/>
              <w:right w:val="single" w:sz="4" w:space="0" w:color="auto"/>
            </w:tcBorders>
          </w:tcPr>
          <w:p w:rsidR="00B135FF" w:rsidRDefault="00B135FF" w:rsidP="00564CF3">
            <w:pPr>
              <w:pStyle w:val="CRCoverPage"/>
              <w:spacing w:after="0"/>
              <w:rPr>
                <w:noProof/>
              </w:rPr>
            </w:pPr>
          </w:p>
        </w:tc>
      </w:tr>
      <w:tr w:rsidR="00B135FF" w:rsidTr="00564CF3">
        <w:tc>
          <w:tcPr>
            <w:tcW w:w="9641" w:type="dxa"/>
            <w:gridSpan w:val="9"/>
            <w:tcBorders>
              <w:top w:val="single" w:sz="4" w:space="0" w:color="auto"/>
            </w:tcBorders>
          </w:tcPr>
          <w:p w:rsidR="00B135FF" w:rsidRPr="00F25D98" w:rsidRDefault="00B135FF" w:rsidP="00564CF3">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B135FF" w:rsidTr="00564CF3">
        <w:tc>
          <w:tcPr>
            <w:tcW w:w="9641" w:type="dxa"/>
            <w:gridSpan w:val="9"/>
          </w:tcPr>
          <w:p w:rsidR="00B135FF" w:rsidRDefault="00B135FF" w:rsidP="00564CF3">
            <w:pPr>
              <w:pStyle w:val="CRCoverPage"/>
              <w:spacing w:after="0"/>
              <w:rPr>
                <w:noProof/>
                <w:sz w:val="8"/>
                <w:szCs w:val="8"/>
              </w:rPr>
            </w:pPr>
          </w:p>
        </w:tc>
      </w:tr>
    </w:tbl>
    <w:p w:rsidR="00B135FF" w:rsidRDefault="00B135FF" w:rsidP="00B135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35FF" w:rsidTr="00564CF3">
        <w:tc>
          <w:tcPr>
            <w:tcW w:w="2835" w:type="dxa"/>
          </w:tcPr>
          <w:p w:rsidR="00B135FF" w:rsidRDefault="00B135FF" w:rsidP="00564CF3">
            <w:pPr>
              <w:pStyle w:val="CRCoverPage"/>
              <w:tabs>
                <w:tab w:val="right" w:pos="2751"/>
              </w:tabs>
              <w:spacing w:after="0"/>
              <w:rPr>
                <w:b/>
                <w:i/>
                <w:noProof/>
              </w:rPr>
            </w:pPr>
            <w:r>
              <w:rPr>
                <w:b/>
                <w:i/>
                <w:noProof/>
              </w:rPr>
              <w:t>Proposed change affects:</w:t>
            </w:r>
          </w:p>
        </w:tc>
        <w:tc>
          <w:tcPr>
            <w:tcW w:w="1418" w:type="dxa"/>
          </w:tcPr>
          <w:p w:rsidR="00B135FF" w:rsidRDefault="00B135FF" w:rsidP="00564C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135FF" w:rsidRDefault="00B135FF" w:rsidP="00564CF3">
            <w:pPr>
              <w:pStyle w:val="CRCoverPage"/>
              <w:spacing w:after="0"/>
              <w:jc w:val="center"/>
              <w:rPr>
                <w:b/>
                <w:caps/>
                <w:noProof/>
              </w:rPr>
            </w:pPr>
          </w:p>
        </w:tc>
        <w:tc>
          <w:tcPr>
            <w:tcW w:w="709" w:type="dxa"/>
            <w:tcBorders>
              <w:left w:val="single" w:sz="4" w:space="0" w:color="auto"/>
            </w:tcBorders>
          </w:tcPr>
          <w:p w:rsidR="00B135FF" w:rsidRDefault="00B135FF" w:rsidP="00564C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135FF" w:rsidRDefault="002F5462" w:rsidP="00564CF3">
            <w:pPr>
              <w:pStyle w:val="CRCoverPage"/>
              <w:spacing w:after="0"/>
              <w:jc w:val="center"/>
              <w:rPr>
                <w:b/>
                <w:caps/>
                <w:noProof/>
              </w:rPr>
            </w:pPr>
            <w:r>
              <w:rPr>
                <w:b/>
                <w:caps/>
                <w:noProof/>
              </w:rPr>
              <w:t>X</w:t>
            </w:r>
          </w:p>
        </w:tc>
        <w:tc>
          <w:tcPr>
            <w:tcW w:w="2126" w:type="dxa"/>
          </w:tcPr>
          <w:p w:rsidR="00B135FF" w:rsidRDefault="00B135FF" w:rsidP="00564C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135FF" w:rsidRDefault="00B135FF" w:rsidP="00564CF3">
            <w:pPr>
              <w:pStyle w:val="CRCoverPage"/>
              <w:spacing w:after="0"/>
              <w:jc w:val="center"/>
              <w:rPr>
                <w:b/>
                <w:caps/>
                <w:noProof/>
              </w:rPr>
            </w:pPr>
          </w:p>
        </w:tc>
        <w:tc>
          <w:tcPr>
            <w:tcW w:w="1418" w:type="dxa"/>
            <w:tcBorders>
              <w:left w:val="nil"/>
            </w:tcBorders>
          </w:tcPr>
          <w:p w:rsidR="00B135FF" w:rsidRDefault="00B135FF" w:rsidP="00564C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135FF" w:rsidRDefault="00B135FF" w:rsidP="00564CF3">
            <w:pPr>
              <w:pStyle w:val="CRCoverPage"/>
              <w:spacing w:after="0"/>
              <w:rPr>
                <w:b/>
                <w:bCs/>
                <w:caps/>
                <w:noProof/>
              </w:rPr>
            </w:pPr>
          </w:p>
        </w:tc>
      </w:tr>
    </w:tbl>
    <w:p w:rsidR="00B135FF" w:rsidRDefault="00B135FF" w:rsidP="00B135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35FF" w:rsidTr="00564CF3">
        <w:tc>
          <w:tcPr>
            <w:tcW w:w="9640" w:type="dxa"/>
            <w:gridSpan w:val="11"/>
          </w:tcPr>
          <w:p w:rsidR="00B135FF" w:rsidRDefault="00B135FF" w:rsidP="00564CF3">
            <w:pPr>
              <w:pStyle w:val="CRCoverPage"/>
              <w:spacing w:after="0"/>
              <w:rPr>
                <w:noProof/>
                <w:sz w:val="8"/>
                <w:szCs w:val="8"/>
              </w:rPr>
            </w:pPr>
          </w:p>
        </w:tc>
      </w:tr>
      <w:tr w:rsidR="00B135FF" w:rsidTr="00564CF3">
        <w:tc>
          <w:tcPr>
            <w:tcW w:w="1843" w:type="dxa"/>
            <w:tcBorders>
              <w:top w:val="single" w:sz="4" w:space="0" w:color="auto"/>
              <w:left w:val="single" w:sz="4" w:space="0" w:color="auto"/>
            </w:tcBorders>
          </w:tcPr>
          <w:p w:rsidR="00B135FF" w:rsidRDefault="00B135FF" w:rsidP="00564C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135FF" w:rsidRDefault="00B135FF" w:rsidP="00564CF3">
            <w:pPr>
              <w:pStyle w:val="CRCoverPage"/>
              <w:spacing w:after="0"/>
              <w:ind w:left="100"/>
              <w:rPr>
                <w:noProof/>
              </w:rPr>
            </w:pPr>
            <w:r w:rsidRPr="00B135FF">
              <w:t>Correction to EMM-DEREGISTERED.ATTEMPTING-TO-ATTACH</w:t>
            </w:r>
          </w:p>
        </w:tc>
      </w:tr>
      <w:tr w:rsidR="00B135FF" w:rsidTr="00564CF3">
        <w:tc>
          <w:tcPr>
            <w:tcW w:w="1843" w:type="dxa"/>
            <w:tcBorders>
              <w:left w:val="single" w:sz="4" w:space="0" w:color="auto"/>
            </w:tcBorders>
          </w:tcPr>
          <w:p w:rsidR="00B135FF" w:rsidRDefault="00B135FF" w:rsidP="00564CF3">
            <w:pPr>
              <w:pStyle w:val="CRCoverPage"/>
              <w:spacing w:after="0"/>
              <w:rPr>
                <w:b/>
                <w:i/>
                <w:noProof/>
                <w:sz w:val="8"/>
                <w:szCs w:val="8"/>
              </w:rPr>
            </w:pPr>
          </w:p>
        </w:tc>
        <w:tc>
          <w:tcPr>
            <w:tcW w:w="7797" w:type="dxa"/>
            <w:gridSpan w:val="10"/>
            <w:tcBorders>
              <w:right w:val="single" w:sz="4" w:space="0" w:color="auto"/>
            </w:tcBorders>
          </w:tcPr>
          <w:p w:rsidR="00B135FF" w:rsidRDefault="00B135FF" w:rsidP="00564CF3">
            <w:pPr>
              <w:pStyle w:val="CRCoverPage"/>
              <w:spacing w:after="0"/>
              <w:rPr>
                <w:noProof/>
                <w:sz w:val="8"/>
                <w:szCs w:val="8"/>
              </w:rPr>
            </w:pPr>
          </w:p>
        </w:tc>
      </w:tr>
      <w:tr w:rsidR="00B135FF" w:rsidTr="00564CF3">
        <w:tc>
          <w:tcPr>
            <w:tcW w:w="1843" w:type="dxa"/>
            <w:tcBorders>
              <w:left w:val="single" w:sz="4" w:space="0" w:color="auto"/>
            </w:tcBorders>
          </w:tcPr>
          <w:p w:rsidR="00B135FF" w:rsidRDefault="00B135FF" w:rsidP="00564C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135FF" w:rsidRDefault="00B135FF" w:rsidP="00564CF3">
            <w:pPr>
              <w:pStyle w:val="CRCoverPage"/>
              <w:spacing w:after="0"/>
              <w:ind w:left="100"/>
              <w:rPr>
                <w:noProof/>
              </w:rPr>
            </w:pPr>
            <w:r>
              <w:rPr>
                <w:noProof/>
              </w:rPr>
              <w:t>MediaTek Inc.</w:t>
            </w:r>
          </w:p>
        </w:tc>
      </w:tr>
      <w:tr w:rsidR="00B135FF" w:rsidTr="00564CF3">
        <w:tc>
          <w:tcPr>
            <w:tcW w:w="1843" w:type="dxa"/>
            <w:tcBorders>
              <w:left w:val="single" w:sz="4" w:space="0" w:color="auto"/>
            </w:tcBorders>
          </w:tcPr>
          <w:p w:rsidR="00B135FF" w:rsidRDefault="00B135FF" w:rsidP="00564C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135FF" w:rsidRDefault="00B135FF" w:rsidP="00564CF3">
            <w:pPr>
              <w:pStyle w:val="CRCoverPage"/>
              <w:spacing w:after="0"/>
              <w:ind w:left="100"/>
              <w:rPr>
                <w:noProof/>
              </w:rPr>
            </w:pPr>
            <w:r>
              <w:rPr>
                <w:noProof/>
              </w:rPr>
              <w:t>C1</w:t>
            </w:r>
          </w:p>
        </w:tc>
      </w:tr>
      <w:tr w:rsidR="00B135FF" w:rsidTr="00564CF3">
        <w:tc>
          <w:tcPr>
            <w:tcW w:w="1843" w:type="dxa"/>
            <w:tcBorders>
              <w:left w:val="single" w:sz="4" w:space="0" w:color="auto"/>
            </w:tcBorders>
          </w:tcPr>
          <w:p w:rsidR="00B135FF" w:rsidRDefault="00B135FF" w:rsidP="00564CF3">
            <w:pPr>
              <w:pStyle w:val="CRCoverPage"/>
              <w:spacing w:after="0"/>
              <w:rPr>
                <w:b/>
                <w:i/>
                <w:noProof/>
                <w:sz w:val="8"/>
                <w:szCs w:val="8"/>
              </w:rPr>
            </w:pPr>
          </w:p>
        </w:tc>
        <w:tc>
          <w:tcPr>
            <w:tcW w:w="7797" w:type="dxa"/>
            <w:gridSpan w:val="10"/>
            <w:tcBorders>
              <w:right w:val="single" w:sz="4" w:space="0" w:color="auto"/>
            </w:tcBorders>
          </w:tcPr>
          <w:p w:rsidR="00B135FF" w:rsidRDefault="00B135FF" w:rsidP="00564CF3">
            <w:pPr>
              <w:pStyle w:val="CRCoverPage"/>
              <w:spacing w:after="0"/>
              <w:rPr>
                <w:noProof/>
                <w:sz w:val="8"/>
                <w:szCs w:val="8"/>
              </w:rPr>
            </w:pPr>
          </w:p>
        </w:tc>
      </w:tr>
      <w:tr w:rsidR="00B135FF" w:rsidTr="00564CF3">
        <w:tc>
          <w:tcPr>
            <w:tcW w:w="1843" w:type="dxa"/>
            <w:tcBorders>
              <w:left w:val="single" w:sz="4" w:space="0" w:color="auto"/>
            </w:tcBorders>
          </w:tcPr>
          <w:p w:rsidR="00B135FF" w:rsidRDefault="00B135FF" w:rsidP="00564CF3">
            <w:pPr>
              <w:pStyle w:val="CRCoverPage"/>
              <w:tabs>
                <w:tab w:val="right" w:pos="1759"/>
              </w:tabs>
              <w:spacing w:after="0"/>
              <w:rPr>
                <w:b/>
                <w:i/>
                <w:noProof/>
              </w:rPr>
            </w:pPr>
            <w:r>
              <w:rPr>
                <w:b/>
                <w:i/>
                <w:noProof/>
              </w:rPr>
              <w:t>Work item code:</w:t>
            </w:r>
          </w:p>
        </w:tc>
        <w:tc>
          <w:tcPr>
            <w:tcW w:w="3686" w:type="dxa"/>
            <w:gridSpan w:val="5"/>
            <w:shd w:val="pct30" w:color="FFFF00" w:fill="auto"/>
          </w:tcPr>
          <w:p w:rsidR="00B135FF" w:rsidRDefault="00164942" w:rsidP="00564CF3">
            <w:pPr>
              <w:pStyle w:val="CRCoverPage"/>
              <w:spacing w:after="0"/>
              <w:ind w:left="100"/>
              <w:rPr>
                <w:noProof/>
              </w:rPr>
            </w:pPr>
            <w:r>
              <w:rPr>
                <w:noProof/>
              </w:rPr>
              <w:t>TEI</w:t>
            </w:r>
            <w:r w:rsidR="002F5462">
              <w:rPr>
                <w:noProof/>
              </w:rPr>
              <w:t>16</w:t>
            </w:r>
          </w:p>
        </w:tc>
        <w:tc>
          <w:tcPr>
            <w:tcW w:w="567" w:type="dxa"/>
            <w:tcBorders>
              <w:left w:val="nil"/>
            </w:tcBorders>
          </w:tcPr>
          <w:p w:rsidR="00B135FF" w:rsidRDefault="00B135FF" w:rsidP="00564CF3">
            <w:pPr>
              <w:pStyle w:val="CRCoverPage"/>
              <w:spacing w:after="0"/>
              <w:ind w:right="100"/>
              <w:rPr>
                <w:noProof/>
              </w:rPr>
            </w:pPr>
          </w:p>
        </w:tc>
        <w:tc>
          <w:tcPr>
            <w:tcW w:w="1417" w:type="dxa"/>
            <w:gridSpan w:val="3"/>
            <w:tcBorders>
              <w:left w:val="nil"/>
            </w:tcBorders>
          </w:tcPr>
          <w:p w:rsidR="00B135FF" w:rsidRDefault="00B135FF" w:rsidP="00564C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135FF" w:rsidRDefault="00164942" w:rsidP="00564CF3">
            <w:pPr>
              <w:pStyle w:val="CRCoverPage"/>
              <w:spacing w:after="0"/>
              <w:ind w:left="100"/>
              <w:rPr>
                <w:noProof/>
              </w:rPr>
            </w:pPr>
            <w:r>
              <w:rPr>
                <w:noProof/>
              </w:rPr>
              <w:t>2020-05-25</w:t>
            </w:r>
          </w:p>
        </w:tc>
      </w:tr>
      <w:tr w:rsidR="00B135FF" w:rsidTr="00564CF3">
        <w:tc>
          <w:tcPr>
            <w:tcW w:w="1843" w:type="dxa"/>
            <w:tcBorders>
              <w:left w:val="single" w:sz="4" w:space="0" w:color="auto"/>
            </w:tcBorders>
          </w:tcPr>
          <w:p w:rsidR="00B135FF" w:rsidRDefault="00B135FF" w:rsidP="00564CF3">
            <w:pPr>
              <w:pStyle w:val="CRCoverPage"/>
              <w:spacing w:after="0"/>
              <w:rPr>
                <w:b/>
                <w:i/>
                <w:noProof/>
                <w:sz w:val="8"/>
                <w:szCs w:val="8"/>
              </w:rPr>
            </w:pPr>
          </w:p>
        </w:tc>
        <w:tc>
          <w:tcPr>
            <w:tcW w:w="1986" w:type="dxa"/>
            <w:gridSpan w:val="4"/>
          </w:tcPr>
          <w:p w:rsidR="00B135FF" w:rsidRDefault="00B135FF" w:rsidP="00564CF3">
            <w:pPr>
              <w:pStyle w:val="CRCoverPage"/>
              <w:spacing w:after="0"/>
              <w:rPr>
                <w:noProof/>
                <w:sz w:val="8"/>
                <w:szCs w:val="8"/>
              </w:rPr>
            </w:pPr>
          </w:p>
        </w:tc>
        <w:tc>
          <w:tcPr>
            <w:tcW w:w="2267" w:type="dxa"/>
            <w:gridSpan w:val="2"/>
          </w:tcPr>
          <w:p w:rsidR="00B135FF" w:rsidRDefault="00B135FF" w:rsidP="00564CF3">
            <w:pPr>
              <w:pStyle w:val="CRCoverPage"/>
              <w:spacing w:after="0"/>
              <w:rPr>
                <w:noProof/>
                <w:sz w:val="8"/>
                <w:szCs w:val="8"/>
              </w:rPr>
            </w:pPr>
          </w:p>
        </w:tc>
        <w:tc>
          <w:tcPr>
            <w:tcW w:w="1417" w:type="dxa"/>
            <w:gridSpan w:val="3"/>
          </w:tcPr>
          <w:p w:rsidR="00B135FF" w:rsidRDefault="00B135FF" w:rsidP="00564CF3">
            <w:pPr>
              <w:pStyle w:val="CRCoverPage"/>
              <w:spacing w:after="0"/>
              <w:rPr>
                <w:noProof/>
                <w:sz w:val="8"/>
                <w:szCs w:val="8"/>
              </w:rPr>
            </w:pPr>
          </w:p>
        </w:tc>
        <w:tc>
          <w:tcPr>
            <w:tcW w:w="2127" w:type="dxa"/>
            <w:tcBorders>
              <w:right w:val="single" w:sz="4" w:space="0" w:color="auto"/>
            </w:tcBorders>
          </w:tcPr>
          <w:p w:rsidR="00B135FF" w:rsidRDefault="00B135FF" w:rsidP="00564CF3">
            <w:pPr>
              <w:pStyle w:val="CRCoverPage"/>
              <w:spacing w:after="0"/>
              <w:rPr>
                <w:noProof/>
                <w:sz w:val="8"/>
                <w:szCs w:val="8"/>
              </w:rPr>
            </w:pPr>
          </w:p>
        </w:tc>
      </w:tr>
      <w:tr w:rsidR="00B135FF" w:rsidTr="00564CF3">
        <w:trPr>
          <w:cantSplit/>
        </w:trPr>
        <w:tc>
          <w:tcPr>
            <w:tcW w:w="1843" w:type="dxa"/>
            <w:tcBorders>
              <w:left w:val="single" w:sz="4" w:space="0" w:color="auto"/>
            </w:tcBorders>
          </w:tcPr>
          <w:p w:rsidR="00B135FF" w:rsidRDefault="00B135FF" w:rsidP="00564CF3">
            <w:pPr>
              <w:pStyle w:val="CRCoverPage"/>
              <w:tabs>
                <w:tab w:val="right" w:pos="1759"/>
              </w:tabs>
              <w:spacing w:after="0"/>
              <w:rPr>
                <w:b/>
                <w:i/>
                <w:noProof/>
              </w:rPr>
            </w:pPr>
            <w:r>
              <w:rPr>
                <w:b/>
                <w:i/>
                <w:noProof/>
              </w:rPr>
              <w:t>Category:</w:t>
            </w:r>
          </w:p>
        </w:tc>
        <w:tc>
          <w:tcPr>
            <w:tcW w:w="851" w:type="dxa"/>
            <w:shd w:val="pct30" w:color="FFFF00" w:fill="auto"/>
          </w:tcPr>
          <w:p w:rsidR="00B135FF" w:rsidRDefault="00B135FF" w:rsidP="00564CF3">
            <w:pPr>
              <w:pStyle w:val="CRCoverPage"/>
              <w:spacing w:after="0"/>
              <w:ind w:left="100" w:right="-609"/>
              <w:rPr>
                <w:b/>
                <w:noProof/>
              </w:rPr>
            </w:pPr>
            <w:r>
              <w:rPr>
                <w:b/>
                <w:noProof/>
              </w:rPr>
              <w:t>F</w:t>
            </w:r>
          </w:p>
        </w:tc>
        <w:tc>
          <w:tcPr>
            <w:tcW w:w="3402" w:type="dxa"/>
            <w:gridSpan w:val="5"/>
            <w:tcBorders>
              <w:left w:val="nil"/>
            </w:tcBorders>
          </w:tcPr>
          <w:p w:rsidR="00B135FF" w:rsidRDefault="00B135FF" w:rsidP="00564CF3">
            <w:pPr>
              <w:pStyle w:val="CRCoverPage"/>
              <w:spacing w:after="0"/>
              <w:rPr>
                <w:noProof/>
              </w:rPr>
            </w:pPr>
          </w:p>
        </w:tc>
        <w:tc>
          <w:tcPr>
            <w:tcW w:w="1417" w:type="dxa"/>
            <w:gridSpan w:val="3"/>
            <w:tcBorders>
              <w:left w:val="nil"/>
            </w:tcBorders>
          </w:tcPr>
          <w:p w:rsidR="00B135FF" w:rsidRDefault="00B135FF" w:rsidP="00564C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135FF" w:rsidRDefault="002F5462" w:rsidP="00564CF3">
            <w:pPr>
              <w:pStyle w:val="CRCoverPage"/>
              <w:spacing w:after="0"/>
              <w:ind w:left="100"/>
              <w:rPr>
                <w:noProof/>
              </w:rPr>
            </w:pPr>
            <w:r>
              <w:rPr>
                <w:noProof/>
              </w:rPr>
              <w:t>Rel-16</w:t>
            </w:r>
          </w:p>
        </w:tc>
      </w:tr>
      <w:tr w:rsidR="00B135FF" w:rsidTr="00564CF3">
        <w:tc>
          <w:tcPr>
            <w:tcW w:w="1843" w:type="dxa"/>
            <w:tcBorders>
              <w:left w:val="single" w:sz="4" w:space="0" w:color="auto"/>
              <w:bottom w:val="single" w:sz="4" w:space="0" w:color="auto"/>
            </w:tcBorders>
          </w:tcPr>
          <w:p w:rsidR="00B135FF" w:rsidRDefault="00B135FF" w:rsidP="00564CF3">
            <w:pPr>
              <w:pStyle w:val="CRCoverPage"/>
              <w:spacing w:after="0"/>
              <w:rPr>
                <w:b/>
                <w:i/>
                <w:noProof/>
              </w:rPr>
            </w:pPr>
          </w:p>
        </w:tc>
        <w:tc>
          <w:tcPr>
            <w:tcW w:w="4677" w:type="dxa"/>
            <w:gridSpan w:val="8"/>
            <w:tcBorders>
              <w:bottom w:val="single" w:sz="4" w:space="0" w:color="auto"/>
            </w:tcBorders>
          </w:tcPr>
          <w:p w:rsidR="00B135FF" w:rsidRDefault="00B135FF" w:rsidP="00564C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135FF" w:rsidRDefault="00B135FF" w:rsidP="00564CF3">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135FF" w:rsidRPr="007C2097" w:rsidRDefault="00B135FF" w:rsidP="00564C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135FF" w:rsidTr="00564CF3">
        <w:tc>
          <w:tcPr>
            <w:tcW w:w="1843" w:type="dxa"/>
          </w:tcPr>
          <w:p w:rsidR="00B135FF" w:rsidRDefault="00B135FF" w:rsidP="00564CF3">
            <w:pPr>
              <w:pStyle w:val="CRCoverPage"/>
              <w:spacing w:after="0"/>
              <w:rPr>
                <w:b/>
                <w:i/>
                <w:noProof/>
                <w:sz w:val="8"/>
                <w:szCs w:val="8"/>
              </w:rPr>
            </w:pPr>
          </w:p>
        </w:tc>
        <w:tc>
          <w:tcPr>
            <w:tcW w:w="7797" w:type="dxa"/>
            <w:gridSpan w:val="10"/>
          </w:tcPr>
          <w:p w:rsidR="00B135FF" w:rsidRDefault="00B135FF" w:rsidP="00564CF3">
            <w:pPr>
              <w:pStyle w:val="CRCoverPage"/>
              <w:spacing w:after="0"/>
              <w:rPr>
                <w:noProof/>
                <w:sz w:val="8"/>
                <w:szCs w:val="8"/>
              </w:rPr>
            </w:pPr>
          </w:p>
        </w:tc>
      </w:tr>
      <w:tr w:rsidR="00B135FF" w:rsidTr="00564CF3">
        <w:tc>
          <w:tcPr>
            <w:tcW w:w="2694" w:type="dxa"/>
            <w:gridSpan w:val="2"/>
            <w:tcBorders>
              <w:top w:val="single" w:sz="4" w:space="0" w:color="auto"/>
              <w:left w:val="single" w:sz="4" w:space="0" w:color="auto"/>
            </w:tcBorders>
          </w:tcPr>
          <w:p w:rsidR="00B135FF" w:rsidRDefault="00B135FF" w:rsidP="00564C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135FF" w:rsidRDefault="00B135FF" w:rsidP="00564CF3">
            <w:pPr>
              <w:pStyle w:val="CRCoverPage"/>
              <w:spacing w:after="0"/>
              <w:ind w:left="100"/>
            </w:pPr>
            <w:r>
              <w:rPr>
                <w:noProof/>
              </w:rPr>
              <w:t xml:space="preserve">As per current specification, section </w:t>
            </w:r>
            <w:r w:rsidRPr="00CC0C94">
              <w:t>5.2.2.3.3</w:t>
            </w:r>
          </w:p>
          <w:p w:rsidR="00B135FF" w:rsidRDefault="00B135FF" w:rsidP="00564CF3">
            <w:pPr>
              <w:pStyle w:val="CRCoverPage"/>
              <w:spacing w:after="0"/>
              <w:ind w:left="100"/>
            </w:pPr>
            <w:r w:rsidRPr="00CC0C94">
              <w:t>-</w:t>
            </w:r>
            <w:r w:rsidRPr="00B135FF">
              <w:rPr>
                <w:i/>
              </w:rPr>
              <w:tab/>
              <w:t xml:space="preserve">may </w:t>
            </w:r>
            <w:r w:rsidRPr="00B135FF">
              <w:rPr>
                <w:rFonts w:hint="eastAsia"/>
                <w:i/>
                <w:lang w:eastAsia="zh-CN"/>
              </w:rPr>
              <w:t>initiate</w:t>
            </w:r>
            <w:r w:rsidRPr="00B135FF">
              <w:rPr>
                <w:i/>
              </w:rPr>
              <w:t xml:space="preserve"> an attach procedure upon request of the upper layers to establish a PDN connection for emergency bearer services, if timer T3346 is not running;</w:t>
            </w:r>
          </w:p>
          <w:p w:rsidR="00B135FF" w:rsidRDefault="00B135FF" w:rsidP="00564CF3">
            <w:pPr>
              <w:pStyle w:val="CRCoverPage"/>
              <w:spacing w:after="0"/>
              <w:ind w:left="100"/>
            </w:pPr>
          </w:p>
          <w:p w:rsidR="00B135FF" w:rsidRDefault="00B135FF" w:rsidP="00B135FF">
            <w:pPr>
              <w:pStyle w:val="CRCoverPage"/>
              <w:spacing w:after="0"/>
            </w:pPr>
            <w:proofErr w:type="spellStart"/>
            <w:proofErr w:type="gramStart"/>
            <w:r>
              <w:t>i.e</w:t>
            </w:r>
            <w:proofErr w:type="spellEnd"/>
            <w:proofErr w:type="gramEnd"/>
            <w:r>
              <w:t xml:space="preserve"> UE is </w:t>
            </w:r>
            <w:r w:rsidRPr="00B135FF">
              <w:rPr>
                <w:highlight w:val="yellow"/>
              </w:rPr>
              <w:t>not allowed</w:t>
            </w:r>
            <w:r>
              <w:t xml:space="preserve"> to initiate an attach procedure to establish a PDN connection for </w:t>
            </w:r>
            <w:r w:rsidRPr="00B135FF">
              <w:rPr>
                <w:highlight w:val="yellow"/>
              </w:rPr>
              <w:t>emergency bearer services when T3346 is running</w:t>
            </w:r>
            <w:r>
              <w:t>.</w:t>
            </w:r>
          </w:p>
          <w:p w:rsidR="00B135FF" w:rsidRDefault="00B135FF" w:rsidP="00564CF3">
            <w:pPr>
              <w:pStyle w:val="CRCoverPage"/>
              <w:spacing w:after="0"/>
              <w:ind w:left="100"/>
              <w:rPr>
                <w:noProof/>
              </w:rPr>
            </w:pPr>
          </w:p>
        </w:tc>
      </w:tr>
      <w:tr w:rsidR="00B135FF" w:rsidTr="00564CF3">
        <w:tc>
          <w:tcPr>
            <w:tcW w:w="2694" w:type="dxa"/>
            <w:gridSpan w:val="2"/>
            <w:tcBorders>
              <w:left w:val="single" w:sz="4" w:space="0" w:color="auto"/>
            </w:tcBorders>
          </w:tcPr>
          <w:p w:rsidR="00B135FF" w:rsidRDefault="00B135FF" w:rsidP="00564CF3">
            <w:pPr>
              <w:pStyle w:val="CRCoverPage"/>
              <w:spacing w:after="0"/>
              <w:rPr>
                <w:b/>
                <w:i/>
                <w:noProof/>
                <w:sz w:val="8"/>
                <w:szCs w:val="8"/>
              </w:rPr>
            </w:pPr>
          </w:p>
        </w:tc>
        <w:tc>
          <w:tcPr>
            <w:tcW w:w="6946" w:type="dxa"/>
            <w:gridSpan w:val="9"/>
            <w:tcBorders>
              <w:right w:val="single" w:sz="4" w:space="0" w:color="auto"/>
            </w:tcBorders>
          </w:tcPr>
          <w:p w:rsidR="00B135FF" w:rsidRDefault="00B135FF" w:rsidP="00564CF3">
            <w:pPr>
              <w:pStyle w:val="CRCoverPage"/>
              <w:spacing w:after="0"/>
              <w:rPr>
                <w:noProof/>
                <w:sz w:val="8"/>
                <w:szCs w:val="8"/>
              </w:rPr>
            </w:pPr>
          </w:p>
        </w:tc>
      </w:tr>
      <w:tr w:rsidR="00B135FF" w:rsidTr="00564CF3">
        <w:tc>
          <w:tcPr>
            <w:tcW w:w="2694" w:type="dxa"/>
            <w:gridSpan w:val="2"/>
            <w:tcBorders>
              <w:left w:val="single" w:sz="4" w:space="0" w:color="auto"/>
            </w:tcBorders>
          </w:tcPr>
          <w:p w:rsidR="00B135FF" w:rsidRDefault="00B135FF" w:rsidP="00564C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135FF" w:rsidRPr="00B135FF" w:rsidRDefault="00314700" w:rsidP="00B135FF">
            <w:pPr>
              <w:pStyle w:val="CRCoverPage"/>
              <w:spacing w:after="0"/>
              <w:ind w:left="100"/>
              <w:rPr>
                <w:noProof/>
              </w:rPr>
            </w:pPr>
            <w:r>
              <w:t xml:space="preserve">The UE </w:t>
            </w:r>
            <w:bookmarkStart w:id="2" w:name="_GoBack"/>
            <w:bookmarkEnd w:id="2"/>
            <w:r w:rsidR="00B135FF" w:rsidRPr="00B135FF">
              <w:t xml:space="preserve">may </w:t>
            </w:r>
            <w:r w:rsidR="00B135FF" w:rsidRPr="00B135FF">
              <w:rPr>
                <w:rFonts w:hint="eastAsia"/>
                <w:lang w:eastAsia="zh-CN"/>
              </w:rPr>
              <w:t>initiate</w:t>
            </w:r>
            <w:r w:rsidR="00B135FF" w:rsidRPr="00B135FF">
              <w:t xml:space="preserve"> an attach procedure upon request of the upper layers to establish a PDN connection for emergency bearer services</w:t>
            </w:r>
            <w:r w:rsidR="00B13BB8">
              <w:t xml:space="preserve"> regardless of T3346 running condition.</w:t>
            </w:r>
          </w:p>
        </w:tc>
      </w:tr>
      <w:tr w:rsidR="00B135FF" w:rsidTr="00564CF3">
        <w:tc>
          <w:tcPr>
            <w:tcW w:w="2694" w:type="dxa"/>
            <w:gridSpan w:val="2"/>
            <w:tcBorders>
              <w:left w:val="single" w:sz="4" w:space="0" w:color="auto"/>
            </w:tcBorders>
          </w:tcPr>
          <w:p w:rsidR="00B135FF" w:rsidRDefault="00B135FF" w:rsidP="00564CF3">
            <w:pPr>
              <w:pStyle w:val="CRCoverPage"/>
              <w:spacing w:after="0"/>
              <w:rPr>
                <w:b/>
                <w:i/>
                <w:noProof/>
                <w:sz w:val="8"/>
                <w:szCs w:val="8"/>
              </w:rPr>
            </w:pPr>
          </w:p>
        </w:tc>
        <w:tc>
          <w:tcPr>
            <w:tcW w:w="6946" w:type="dxa"/>
            <w:gridSpan w:val="9"/>
            <w:tcBorders>
              <w:right w:val="single" w:sz="4" w:space="0" w:color="auto"/>
            </w:tcBorders>
          </w:tcPr>
          <w:p w:rsidR="00B135FF" w:rsidRDefault="00B135FF" w:rsidP="00564CF3">
            <w:pPr>
              <w:pStyle w:val="CRCoverPage"/>
              <w:spacing w:after="0"/>
              <w:rPr>
                <w:noProof/>
                <w:sz w:val="8"/>
                <w:szCs w:val="8"/>
              </w:rPr>
            </w:pPr>
          </w:p>
        </w:tc>
      </w:tr>
      <w:tr w:rsidR="00B135FF" w:rsidTr="00564CF3">
        <w:tc>
          <w:tcPr>
            <w:tcW w:w="2694" w:type="dxa"/>
            <w:gridSpan w:val="2"/>
            <w:tcBorders>
              <w:left w:val="single" w:sz="4" w:space="0" w:color="auto"/>
              <w:bottom w:val="single" w:sz="4" w:space="0" w:color="auto"/>
            </w:tcBorders>
          </w:tcPr>
          <w:p w:rsidR="00B135FF" w:rsidRDefault="00B135FF" w:rsidP="00564C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135FF" w:rsidRDefault="00B135FF" w:rsidP="00564CF3">
            <w:pPr>
              <w:pStyle w:val="CRCoverPage"/>
              <w:spacing w:after="0"/>
              <w:ind w:left="100"/>
              <w:rPr>
                <w:noProof/>
              </w:rPr>
            </w:pPr>
            <w:r>
              <w:rPr>
                <w:noProof/>
              </w:rPr>
              <w:t>MO emergency bearer service will be delayed or may lead to failure.</w:t>
            </w:r>
          </w:p>
        </w:tc>
      </w:tr>
      <w:tr w:rsidR="00B135FF" w:rsidTr="00564CF3">
        <w:tc>
          <w:tcPr>
            <w:tcW w:w="2694" w:type="dxa"/>
            <w:gridSpan w:val="2"/>
          </w:tcPr>
          <w:p w:rsidR="00B135FF" w:rsidRDefault="00B135FF" w:rsidP="00564CF3">
            <w:pPr>
              <w:pStyle w:val="CRCoverPage"/>
              <w:spacing w:after="0"/>
              <w:rPr>
                <w:b/>
                <w:i/>
                <w:noProof/>
                <w:sz w:val="8"/>
                <w:szCs w:val="8"/>
              </w:rPr>
            </w:pPr>
          </w:p>
        </w:tc>
        <w:tc>
          <w:tcPr>
            <w:tcW w:w="6946" w:type="dxa"/>
            <w:gridSpan w:val="9"/>
          </w:tcPr>
          <w:p w:rsidR="00B135FF" w:rsidRDefault="00B135FF" w:rsidP="00564CF3">
            <w:pPr>
              <w:pStyle w:val="CRCoverPage"/>
              <w:spacing w:after="0"/>
              <w:rPr>
                <w:noProof/>
                <w:sz w:val="8"/>
                <w:szCs w:val="8"/>
              </w:rPr>
            </w:pPr>
          </w:p>
        </w:tc>
      </w:tr>
      <w:tr w:rsidR="00B135FF" w:rsidTr="00564CF3">
        <w:tc>
          <w:tcPr>
            <w:tcW w:w="2694" w:type="dxa"/>
            <w:gridSpan w:val="2"/>
            <w:tcBorders>
              <w:top w:val="single" w:sz="4" w:space="0" w:color="auto"/>
              <w:left w:val="single" w:sz="4" w:space="0" w:color="auto"/>
            </w:tcBorders>
          </w:tcPr>
          <w:p w:rsidR="00B135FF" w:rsidRDefault="00B135FF" w:rsidP="00564C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135FF" w:rsidRDefault="00B135FF" w:rsidP="00564CF3">
            <w:pPr>
              <w:pStyle w:val="CRCoverPage"/>
              <w:spacing w:after="0"/>
              <w:ind w:left="100"/>
              <w:rPr>
                <w:noProof/>
              </w:rPr>
            </w:pPr>
            <w:r w:rsidRPr="00CC0C94">
              <w:t>5.2.2.3.3</w:t>
            </w:r>
          </w:p>
        </w:tc>
      </w:tr>
      <w:tr w:rsidR="00B135FF" w:rsidTr="00564CF3">
        <w:tc>
          <w:tcPr>
            <w:tcW w:w="2694" w:type="dxa"/>
            <w:gridSpan w:val="2"/>
            <w:tcBorders>
              <w:left w:val="single" w:sz="4" w:space="0" w:color="auto"/>
            </w:tcBorders>
          </w:tcPr>
          <w:p w:rsidR="00B135FF" w:rsidRDefault="00B135FF" w:rsidP="00564CF3">
            <w:pPr>
              <w:pStyle w:val="CRCoverPage"/>
              <w:spacing w:after="0"/>
              <w:rPr>
                <w:b/>
                <w:i/>
                <w:noProof/>
                <w:sz w:val="8"/>
                <w:szCs w:val="8"/>
              </w:rPr>
            </w:pPr>
          </w:p>
        </w:tc>
        <w:tc>
          <w:tcPr>
            <w:tcW w:w="6946" w:type="dxa"/>
            <w:gridSpan w:val="9"/>
            <w:tcBorders>
              <w:right w:val="single" w:sz="4" w:space="0" w:color="auto"/>
            </w:tcBorders>
          </w:tcPr>
          <w:p w:rsidR="00B135FF" w:rsidRDefault="00B135FF" w:rsidP="00564CF3">
            <w:pPr>
              <w:pStyle w:val="CRCoverPage"/>
              <w:spacing w:after="0"/>
              <w:rPr>
                <w:noProof/>
                <w:sz w:val="8"/>
                <w:szCs w:val="8"/>
              </w:rPr>
            </w:pPr>
          </w:p>
        </w:tc>
      </w:tr>
      <w:tr w:rsidR="00B135FF" w:rsidTr="00564CF3">
        <w:tc>
          <w:tcPr>
            <w:tcW w:w="2694" w:type="dxa"/>
            <w:gridSpan w:val="2"/>
            <w:tcBorders>
              <w:left w:val="single" w:sz="4" w:space="0" w:color="auto"/>
            </w:tcBorders>
          </w:tcPr>
          <w:p w:rsidR="00B135FF" w:rsidRDefault="00B135FF" w:rsidP="00564C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135FF" w:rsidRDefault="00B135FF" w:rsidP="00564C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135FF" w:rsidRDefault="00B135FF" w:rsidP="00564CF3">
            <w:pPr>
              <w:pStyle w:val="CRCoverPage"/>
              <w:spacing w:after="0"/>
              <w:jc w:val="center"/>
              <w:rPr>
                <w:b/>
                <w:caps/>
                <w:noProof/>
              </w:rPr>
            </w:pPr>
            <w:r>
              <w:rPr>
                <w:b/>
                <w:caps/>
                <w:noProof/>
              </w:rPr>
              <w:t>N</w:t>
            </w:r>
          </w:p>
        </w:tc>
        <w:tc>
          <w:tcPr>
            <w:tcW w:w="2977" w:type="dxa"/>
            <w:gridSpan w:val="4"/>
          </w:tcPr>
          <w:p w:rsidR="00B135FF" w:rsidRDefault="00B135FF" w:rsidP="00564C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135FF" w:rsidRDefault="00B135FF" w:rsidP="00564CF3">
            <w:pPr>
              <w:pStyle w:val="CRCoverPage"/>
              <w:spacing w:after="0"/>
              <w:ind w:left="99"/>
              <w:rPr>
                <w:noProof/>
              </w:rPr>
            </w:pPr>
          </w:p>
        </w:tc>
      </w:tr>
      <w:tr w:rsidR="00B135FF" w:rsidTr="00564CF3">
        <w:tc>
          <w:tcPr>
            <w:tcW w:w="2694" w:type="dxa"/>
            <w:gridSpan w:val="2"/>
            <w:tcBorders>
              <w:left w:val="single" w:sz="4" w:space="0" w:color="auto"/>
            </w:tcBorders>
          </w:tcPr>
          <w:p w:rsidR="00B135FF" w:rsidRDefault="00B135FF" w:rsidP="00564C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135FF" w:rsidRDefault="00B135FF" w:rsidP="00564C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35FF" w:rsidRDefault="00B135FF" w:rsidP="00564CF3">
            <w:pPr>
              <w:pStyle w:val="CRCoverPage"/>
              <w:spacing w:after="0"/>
              <w:jc w:val="center"/>
              <w:rPr>
                <w:b/>
                <w:caps/>
                <w:noProof/>
              </w:rPr>
            </w:pPr>
            <w:r>
              <w:rPr>
                <w:b/>
                <w:caps/>
                <w:noProof/>
              </w:rPr>
              <w:t>X</w:t>
            </w:r>
          </w:p>
        </w:tc>
        <w:tc>
          <w:tcPr>
            <w:tcW w:w="2977" w:type="dxa"/>
            <w:gridSpan w:val="4"/>
          </w:tcPr>
          <w:p w:rsidR="00B135FF" w:rsidRDefault="00B135FF" w:rsidP="00564C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135FF" w:rsidRDefault="00B135FF" w:rsidP="00564CF3">
            <w:pPr>
              <w:pStyle w:val="CRCoverPage"/>
              <w:spacing w:after="0"/>
              <w:ind w:left="99"/>
              <w:rPr>
                <w:noProof/>
              </w:rPr>
            </w:pPr>
            <w:r>
              <w:rPr>
                <w:noProof/>
              </w:rPr>
              <w:t xml:space="preserve">TS/TR ... CR ... </w:t>
            </w:r>
          </w:p>
        </w:tc>
      </w:tr>
      <w:tr w:rsidR="00B135FF" w:rsidTr="00564CF3">
        <w:tc>
          <w:tcPr>
            <w:tcW w:w="2694" w:type="dxa"/>
            <w:gridSpan w:val="2"/>
            <w:tcBorders>
              <w:left w:val="single" w:sz="4" w:space="0" w:color="auto"/>
            </w:tcBorders>
          </w:tcPr>
          <w:p w:rsidR="00B135FF" w:rsidRDefault="00B135FF" w:rsidP="00564C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135FF" w:rsidRDefault="00B135FF" w:rsidP="00564C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35FF" w:rsidRDefault="00B135FF" w:rsidP="00564CF3">
            <w:pPr>
              <w:pStyle w:val="CRCoverPage"/>
              <w:spacing w:after="0"/>
              <w:jc w:val="center"/>
              <w:rPr>
                <w:b/>
                <w:caps/>
                <w:noProof/>
              </w:rPr>
            </w:pPr>
            <w:r>
              <w:rPr>
                <w:b/>
                <w:caps/>
                <w:noProof/>
              </w:rPr>
              <w:t>X</w:t>
            </w:r>
          </w:p>
        </w:tc>
        <w:tc>
          <w:tcPr>
            <w:tcW w:w="2977" w:type="dxa"/>
            <w:gridSpan w:val="4"/>
          </w:tcPr>
          <w:p w:rsidR="00B135FF" w:rsidRDefault="00B135FF" w:rsidP="00564C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135FF" w:rsidRDefault="00B135FF" w:rsidP="00564CF3">
            <w:pPr>
              <w:pStyle w:val="CRCoverPage"/>
              <w:spacing w:after="0"/>
              <w:ind w:left="99"/>
              <w:rPr>
                <w:noProof/>
              </w:rPr>
            </w:pPr>
            <w:r>
              <w:rPr>
                <w:noProof/>
              </w:rPr>
              <w:t xml:space="preserve">TS/TR ... CR ... </w:t>
            </w:r>
          </w:p>
        </w:tc>
      </w:tr>
      <w:tr w:rsidR="00B135FF" w:rsidTr="00564CF3">
        <w:tc>
          <w:tcPr>
            <w:tcW w:w="2694" w:type="dxa"/>
            <w:gridSpan w:val="2"/>
            <w:tcBorders>
              <w:left w:val="single" w:sz="4" w:space="0" w:color="auto"/>
            </w:tcBorders>
          </w:tcPr>
          <w:p w:rsidR="00B135FF" w:rsidRDefault="00B135FF" w:rsidP="00564C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135FF" w:rsidRDefault="00B135FF" w:rsidP="00564C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35FF" w:rsidRDefault="00B135FF" w:rsidP="00564CF3">
            <w:pPr>
              <w:pStyle w:val="CRCoverPage"/>
              <w:spacing w:after="0"/>
              <w:jc w:val="center"/>
              <w:rPr>
                <w:b/>
                <w:caps/>
                <w:noProof/>
              </w:rPr>
            </w:pPr>
            <w:r>
              <w:rPr>
                <w:b/>
                <w:caps/>
                <w:noProof/>
              </w:rPr>
              <w:t>X</w:t>
            </w:r>
          </w:p>
        </w:tc>
        <w:tc>
          <w:tcPr>
            <w:tcW w:w="2977" w:type="dxa"/>
            <w:gridSpan w:val="4"/>
          </w:tcPr>
          <w:p w:rsidR="00B135FF" w:rsidRDefault="00B135FF" w:rsidP="00564C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135FF" w:rsidRDefault="00B135FF" w:rsidP="00564CF3">
            <w:pPr>
              <w:pStyle w:val="CRCoverPage"/>
              <w:spacing w:after="0"/>
              <w:ind w:left="99"/>
              <w:rPr>
                <w:noProof/>
              </w:rPr>
            </w:pPr>
            <w:r>
              <w:rPr>
                <w:noProof/>
              </w:rPr>
              <w:t xml:space="preserve">TS/TR ... CR ... </w:t>
            </w:r>
          </w:p>
        </w:tc>
      </w:tr>
      <w:tr w:rsidR="00B135FF" w:rsidTr="00564CF3">
        <w:tc>
          <w:tcPr>
            <w:tcW w:w="2694" w:type="dxa"/>
            <w:gridSpan w:val="2"/>
            <w:tcBorders>
              <w:left w:val="single" w:sz="4" w:space="0" w:color="auto"/>
            </w:tcBorders>
          </w:tcPr>
          <w:p w:rsidR="00B135FF" w:rsidRDefault="00B135FF" w:rsidP="00564CF3">
            <w:pPr>
              <w:pStyle w:val="CRCoverPage"/>
              <w:spacing w:after="0"/>
              <w:rPr>
                <w:b/>
                <w:i/>
                <w:noProof/>
              </w:rPr>
            </w:pPr>
          </w:p>
        </w:tc>
        <w:tc>
          <w:tcPr>
            <w:tcW w:w="6946" w:type="dxa"/>
            <w:gridSpan w:val="9"/>
            <w:tcBorders>
              <w:right w:val="single" w:sz="4" w:space="0" w:color="auto"/>
            </w:tcBorders>
          </w:tcPr>
          <w:p w:rsidR="00B135FF" w:rsidRDefault="00B135FF" w:rsidP="00564CF3">
            <w:pPr>
              <w:pStyle w:val="CRCoverPage"/>
              <w:spacing w:after="0"/>
              <w:rPr>
                <w:noProof/>
              </w:rPr>
            </w:pPr>
          </w:p>
        </w:tc>
      </w:tr>
      <w:tr w:rsidR="00B135FF" w:rsidTr="00564CF3">
        <w:tc>
          <w:tcPr>
            <w:tcW w:w="2694" w:type="dxa"/>
            <w:gridSpan w:val="2"/>
            <w:tcBorders>
              <w:left w:val="single" w:sz="4" w:space="0" w:color="auto"/>
              <w:bottom w:val="single" w:sz="4" w:space="0" w:color="auto"/>
            </w:tcBorders>
          </w:tcPr>
          <w:p w:rsidR="00B135FF" w:rsidRDefault="00B135FF" w:rsidP="00564C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135FF" w:rsidRDefault="00B135FF" w:rsidP="00564CF3">
            <w:pPr>
              <w:pStyle w:val="CRCoverPage"/>
              <w:spacing w:after="0"/>
              <w:ind w:left="100"/>
              <w:rPr>
                <w:noProof/>
              </w:rPr>
            </w:pPr>
          </w:p>
        </w:tc>
      </w:tr>
      <w:tr w:rsidR="00B135FF" w:rsidRPr="008863B9" w:rsidTr="00564CF3">
        <w:tc>
          <w:tcPr>
            <w:tcW w:w="2694" w:type="dxa"/>
            <w:gridSpan w:val="2"/>
            <w:tcBorders>
              <w:top w:val="single" w:sz="4" w:space="0" w:color="auto"/>
              <w:bottom w:val="single" w:sz="4" w:space="0" w:color="auto"/>
            </w:tcBorders>
          </w:tcPr>
          <w:p w:rsidR="00B135FF" w:rsidRPr="008863B9" w:rsidRDefault="00B135FF" w:rsidP="00564C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135FF" w:rsidRPr="008863B9" w:rsidRDefault="00B135FF" w:rsidP="00564CF3">
            <w:pPr>
              <w:pStyle w:val="CRCoverPage"/>
              <w:spacing w:after="0"/>
              <w:ind w:left="100"/>
              <w:rPr>
                <w:noProof/>
                <w:sz w:val="8"/>
                <w:szCs w:val="8"/>
              </w:rPr>
            </w:pPr>
          </w:p>
        </w:tc>
      </w:tr>
      <w:tr w:rsidR="00B135FF" w:rsidTr="00564CF3">
        <w:tc>
          <w:tcPr>
            <w:tcW w:w="2694" w:type="dxa"/>
            <w:gridSpan w:val="2"/>
            <w:tcBorders>
              <w:top w:val="single" w:sz="4" w:space="0" w:color="auto"/>
              <w:left w:val="single" w:sz="4" w:space="0" w:color="auto"/>
              <w:bottom w:val="single" w:sz="4" w:space="0" w:color="auto"/>
            </w:tcBorders>
          </w:tcPr>
          <w:p w:rsidR="00B135FF" w:rsidRDefault="00B135FF" w:rsidP="00564C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135FF" w:rsidRDefault="00B135FF" w:rsidP="00564CF3">
            <w:pPr>
              <w:pStyle w:val="CRCoverPage"/>
              <w:spacing w:after="0"/>
              <w:ind w:left="100"/>
              <w:rPr>
                <w:noProof/>
              </w:rPr>
            </w:pPr>
          </w:p>
        </w:tc>
      </w:tr>
    </w:tbl>
    <w:p w:rsidR="00B135FF" w:rsidRDefault="00B135FF" w:rsidP="00B135FF">
      <w:pPr>
        <w:pStyle w:val="CRCoverPage"/>
        <w:spacing w:after="0"/>
        <w:rPr>
          <w:noProof/>
          <w:sz w:val="8"/>
          <w:szCs w:val="8"/>
        </w:rPr>
      </w:pPr>
    </w:p>
    <w:p w:rsidR="00B135FF" w:rsidRDefault="00B135FF" w:rsidP="00B135FF">
      <w:pPr>
        <w:rPr>
          <w:noProof/>
        </w:rPr>
        <w:sectPr w:rsidR="00B135FF">
          <w:headerReference w:type="even" r:id="rId9"/>
          <w:footnotePr>
            <w:numRestart w:val="eachSect"/>
          </w:footnotePr>
          <w:pgSz w:w="11907" w:h="16840" w:code="9"/>
          <w:pgMar w:top="1418" w:right="1134" w:bottom="1134" w:left="1134" w:header="680" w:footer="567" w:gutter="0"/>
          <w:cols w:space="720"/>
        </w:sectPr>
      </w:pPr>
    </w:p>
    <w:p w:rsidR="00B135FF" w:rsidRPr="00CC0C94" w:rsidRDefault="00B135FF" w:rsidP="00B135FF">
      <w:pPr>
        <w:pStyle w:val="Heading5"/>
      </w:pPr>
      <w:bookmarkStart w:id="3" w:name="_Toc20217846"/>
      <w:bookmarkStart w:id="4" w:name="_Toc27743730"/>
      <w:bookmarkStart w:id="5" w:name="_Toc35959301"/>
      <w:r w:rsidRPr="00CC0C94">
        <w:lastRenderedPageBreak/>
        <w:t>5.2.2.3.3</w:t>
      </w:r>
      <w:r w:rsidRPr="00CC0C94">
        <w:tab/>
        <w:t>ATTEMPTING-TO-ATTACH</w:t>
      </w:r>
      <w:bookmarkEnd w:id="3"/>
      <w:bookmarkEnd w:id="4"/>
      <w:bookmarkEnd w:id="5"/>
    </w:p>
    <w:p w:rsidR="00B135FF" w:rsidRPr="00CC0C94" w:rsidRDefault="00B135FF" w:rsidP="00B135FF">
      <w:r w:rsidRPr="00CC0C94">
        <w:t>The UE:</w:t>
      </w:r>
    </w:p>
    <w:p w:rsidR="00B135FF" w:rsidRPr="00CC0C94" w:rsidRDefault="00B135FF" w:rsidP="00B135FF">
      <w:pPr>
        <w:pStyle w:val="B1"/>
      </w:pPr>
      <w:r w:rsidRPr="00CC0C94">
        <w:t>-</w:t>
      </w:r>
      <w:r w:rsidRPr="00CC0C94">
        <w:tab/>
        <w:t xml:space="preserve">shall </w:t>
      </w:r>
      <w:r w:rsidRPr="00CC0C94">
        <w:rPr>
          <w:rFonts w:hint="eastAsia"/>
          <w:lang w:eastAsia="zh-CN"/>
        </w:rPr>
        <w:t>initiate</w:t>
      </w:r>
      <w:r w:rsidRPr="00CC0C94">
        <w:t xml:space="preserve"> an attach or combined attach procedure on the expiry of timers T3411, T3402 or T3346 (see 3GPP TS 24.008 [13]);</w:t>
      </w:r>
    </w:p>
    <w:p w:rsidR="00B135FF" w:rsidRPr="00CC0C94" w:rsidRDefault="00B135FF" w:rsidP="00B135FF">
      <w:pPr>
        <w:pStyle w:val="B1"/>
      </w:pPr>
      <w:r w:rsidRPr="00CC0C94">
        <w:t>-</w:t>
      </w:r>
      <w:r w:rsidRPr="00CC0C94">
        <w:tab/>
        <w:t>may initiate an attach for emergency bearer services even if timer T3346 is running;</w:t>
      </w:r>
    </w:p>
    <w:p w:rsidR="00B135FF" w:rsidRPr="00CC0C94" w:rsidRDefault="00B135FF" w:rsidP="00B135FF">
      <w:pPr>
        <w:pStyle w:val="B1"/>
      </w:pPr>
      <w:r w:rsidRPr="00CC0C94">
        <w:t>-</w:t>
      </w:r>
      <w:r w:rsidRPr="00CC0C94">
        <w:tab/>
        <w:t>shall initiate an attach or combined attach procedure when entering a new PLMN, if timer T3346 is running and the new PLMN is not equivalent to the PLMN where the UE started timer T3346, the PLMN identity of the new cell is not in one of the forbidden PLMN lists and the tracking area is not in one of the lists of forbidden tracking areas;</w:t>
      </w:r>
    </w:p>
    <w:p w:rsidR="00B135FF" w:rsidRPr="00CC0C94" w:rsidRDefault="00B135FF" w:rsidP="00B135FF">
      <w:pPr>
        <w:pStyle w:val="B1"/>
        <w:rPr>
          <w:lang w:eastAsia="zh-CN"/>
        </w:rPr>
      </w:pPr>
      <w:r w:rsidRPr="00CC0C94">
        <w:t>-</w:t>
      </w:r>
      <w:r w:rsidRPr="00CC0C94">
        <w:tab/>
        <w:t xml:space="preserve">shall </w:t>
      </w:r>
      <w:r w:rsidRPr="00CC0C94">
        <w:rPr>
          <w:rFonts w:hint="eastAsia"/>
          <w:lang w:eastAsia="zh-CN"/>
        </w:rPr>
        <w:t>initiate</w:t>
      </w:r>
      <w:r w:rsidRPr="00CC0C94">
        <w:t xml:space="preserve"> an attach or combined attach procedure when the tracking area of the serving cell has changed, if timer T3346 is not running, the PLMN identity of the new cell is not in one of the forbidden PLMN lists and the tracking area of the new cell is not in one of the lists of forbidden tracking areas;</w:t>
      </w:r>
    </w:p>
    <w:p w:rsidR="00B135FF" w:rsidRPr="00CC0C94" w:rsidRDefault="00B135FF" w:rsidP="00B135FF">
      <w:pPr>
        <w:pStyle w:val="B1"/>
      </w:pPr>
      <w:r w:rsidRPr="00CC0C94">
        <w:t>-</w:t>
      </w:r>
      <w:r w:rsidRPr="00CC0C94">
        <w:tab/>
        <w:t>shall use requests for non-</w:t>
      </w:r>
      <w:r w:rsidRPr="00CC0C94">
        <w:rPr>
          <w:rFonts w:hint="eastAsia"/>
          <w:lang w:eastAsia="zh-CN"/>
        </w:rPr>
        <w:t>EP</w:t>
      </w:r>
      <w:r w:rsidRPr="00CC0C94">
        <w:t xml:space="preserve">S services for non-emergency call from CM layers to trigger </w:t>
      </w:r>
      <w:r w:rsidRPr="00CC0C94">
        <w:rPr>
          <w:rFonts w:hint="eastAsia"/>
          <w:lang w:eastAsia="zh-CN"/>
        </w:rPr>
        <w:t>a</w:t>
      </w:r>
      <w:r w:rsidRPr="00CC0C94">
        <w:t xml:space="preserve"> combined attach procedure, if timer T3346 is not running</w:t>
      </w:r>
      <w:r w:rsidRPr="00CC0C94">
        <w:rPr>
          <w:rFonts w:hint="eastAsia"/>
          <w:lang w:eastAsia="zh-CN"/>
        </w:rPr>
        <w:t xml:space="preserve"> </w:t>
      </w:r>
      <w:r w:rsidRPr="00CC0C94">
        <w:t xml:space="preserve">(see </w:t>
      </w:r>
      <w:proofErr w:type="spellStart"/>
      <w:r w:rsidRPr="00CC0C94">
        <w:rPr>
          <w:rFonts w:hint="eastAsia"/>
          <w:lang w:eastAsia="zh-CN"/>
        </w:rPr>
        <w:t>subclause</w:t>
      </w:r>
      <w:proofErr w:type="spellEnd"/>
      <w:r w:rsidRPr="00CC0C94">
        <w:rPr>
          <w:lang w:eastAsia="zh-CN"/>
        </w:rPr>
        <w:t> </w:t>
      </w:r>
      <w:r w:rsidRPr="00CC0C94">
        <w:t>5.5.1.3), or to attempt to select GERAN or UTRAN radio access technology and proceed with the appropriate MM and CC specific procedures;</w:t>
      </w:r>
    </w:p>
    <w:p w:rsidR="00B135FF" w:rsidRPr="00CC0C94" w:rsidRDefault="00B135FF" w:rsidP="00B135FF">
      <w:pPr>
        <w:pStyle w:val="B1"/>
      </w:pPr>
      <w:r w:rsidRPr="00CC0C94">
        <w:t>-</w:t>
      </w:r>
      <w:r w:rsidRPr="00CC0C94">
        <w:tab/>
        <w:t>shall use requests for non-</w:t>
      </w:r>
      <w:r w:rsidRPr="00CC0C94">
        <w:rPr>
          <w:rFonts w:hint="eastAsia"/>
          <w:lang w:eastAsia="zh-CN"/>
        </w:rPr>
        <w:t>EP</w:t>
      </w:r>
      <w:r w:rsidRPr="00CC0C94">
        <w:t>S services for emergency call from CM layers to attempt to select GERAN or UTRAN radio access technology and proceed with the appropriate MM and CC specific procedures;</w:t>
      </w:r>
    </w:p>
    <w:p w:rsidR="00B135FF" w:rsidRPr="00CC0C94" w:rsidRDefault="00B135FF" w:rsidP="00B135FF">
      <w:pPr>
        <w:pStyle w:val="B1"/>
      </w:pPr>
      <w:r w:rsidRPr="00CC0C94">
        <w:t>-</w:t>
      </w:r>
      <w:r w:rsidRPr="00CC0C94">
        <w:tab/>
        <w:t xml:space="preserve">may initiate an attach procedure upon receiving a request from upper layers to transmit user data related to an exceptional event and the UE is allowed to use exception data reporting (see the </w:t>
      </w:r>
      <w:proofErr w:type="spellStart"/>
      <w:r w:rsidRPr="00CC0C94">
        <w:t>ExceptionDataReportingAllowed</w:t>
      </w:r>
      <w:proofErr w:type="spellEnd"/>
      <w:r w:rsidRPr="00CC0C94">
        <w:t xml:space="preserve"> leaf of the NAS configuration MO in 3GPP TS 24.368 [15A]) if timer T3346 is not already running for "MO exception data" and even if timer T3402 or timer T3411 is running;</w:t>
      </w:r>
    </w:p>
    <w:p w:rsidR="00B135FF" w:rsidRDefault="00B135FF" w:rsidP="00B135FF">
      <w:pPr>
        <w:pStyle w:val="B1"/>
      </w:pPr>
      <w:r w:rsidRPr="00CC0C94">
        <w:t>-</w:t>
      </w:r>
      <w:r w:rsidRPr="00CC0C94">
        <w:tab/>
        <w:t xml:space="preserve">may </w:t>
      </w:r>
      <w:r w:rsidRPr="00CC0C94">
        <w:rPr>
          <w:rFonts w:hint="eastAsia"/>
          <w:lang w:eastAsia="zh-CN"/>
        </w:rPr>
        <w:t>initiate</w:t>
      </w:r>
      <w:r w:rsidRPr="00CC0C94">
        <w:t xml:space="preserve"> an attach procedure upon request of the upper layers to establish a PDN connection for emergency bearer services</w:t>
      </w:r>
      <w:del w:id="6" w:author="Puneet T" w:date="2020-04-29T10:50:00Z">
        <w:r w:rsidRPr="00CC0C94" w:rsidDel="00B135FF">
          <w:delText>, if timer T3346 is not running</w:delText>
        </w:r>
      </w:del>
      <w:r>
        <w:t>; and</w:t>
      </w:r>
    </w:p>
    <w:p w:rsidR="00B135FF" w:rsidRPr="00CC0C94" w:rsidRDefault="00B135FF" w:rsidP="00B135FF">
      <w:pPr>
        <w:pStyle w:val="B1"/>
      </w:pPr>
      <w:r>
        <w:t>-</w:t>
      </w:r>
      <w:r>
        <w:tab/>
      </w:r>
      <w:r w:rsidRPr="00CC0C94">
        <w:t xml:space="preserve">may </w:t>
      </w:r>
      <w:r w:rsidRPr="00CC0C94">
        <w:rPr>
          <w:rFonts w:hint="eastAsia"/>
          <w:lang w:eastAsia="zh-CN"/>
        </w:rPr>
        <w:t>initiate</w:t>
      </w:r>
      <w:r w:rsidRPr="00CC0C94">
        <w:t xml:space="preserve"> an attach procedure upon request of the upper layers to establis</w:t>
      </w:r>
      <w:r>
        <w:t>h a PDN connection for RLOS</w:t>
      </w:r>
      <w:r w:rsidRPr="00CC0C94">
        <w:t xml:space="preserve"> services, if timer T3346 is not running.</w:t>
      </w:r>
    </w:p>
    <w:p w:rsidR="00B135FF" w:rsidRDefault="00B135FF" w:rsidP="00B135FF">
      <w:pPr>
        <w:rPr>
          <w:noProof/>
        </w:rPr>
      </w:pPr>
    </w:p>
    <w:p w:rsidR="00494E0C" w:rsidRDefault="00494E0C"/>
    <w:sectPr w:rsidR="00494E0C"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508A" w:rsidRDefault="0059508A" w:rsidP="00B135FF">
      <w:pPr>
        <w:spacing w:after="0"/>
      </w:pPr>
      <w:r>
        <w:separator/>
      </w:r>
    </w:p>
  </w:endnote>
  <w:endnote w:type="continuationSeparator" w:id="0">
    <w:p w:rsidR="0059508A" w:rsidRDefault="0059508A" w:rsidP="00B135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508A" w:rsidRDefault="0059508A" w:rsidP="00B135FF">
      <w:pPr>
        <w:spacing w:after="0"/>
      </w:pPr>
      <w:r>
        <w:separator/>
      </w:r>
    </w:p>
  </w:footnote>
  <w:footnote w:type="continuationSeparator" w:id="0">
    <w:p w:rsidR="0059508A" w:rsidRDefault="0059508A" w:rsidP="00B135F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35FF" w:rsidRDefault="00B135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59508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8E4F7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59508A">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neet T">
    <w15:presenceInfo w15:providerId="AD" w15:userId="S-1-5-21-1806243931-4178762186-27227653-19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4109"/>
    <w:rsid w:val="00164942"/>
    <w:rsid w:val="002F5462"/>
    <w:rsid w:val="00314700"/>
    <w:rsid w:val="00494E0C"/>
    <w:rsid w:val="0059508A"/>
    <w:rsid w:val="006D43F5"/>
    <w:rsid w:val="00744109"/>
    <w:rsid w:val="008E4F7C"/>
    <w:rsid w:val="00B135FF"/>
    <w:rsid w:val="00B13BB8"/>
    <w:rsid w:val="00CA3E18"/>
    <w:rsid w:val="00E77C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93B34BF-9963-48D6-ABE9-3D3EC5143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35FF"/>
    <w:pPr>
      <w:spacing w:after="180" w:line="240" w:lineRule="auto"/>
    </w:pPr>
    <w:rPr>
      <w:rFonts w:ascii="Times New Roman" w:eastAsia="Times New Roman" w:hAnsi="Times New Roman" w:cs="Times New Roman"/>
      <w:sz w:val="20"/>
      <w:szCs w:val="20"/>
      <w:lang w:val="en-GB" w:eastAsia="en-US"/>
    </w:rPr>
  </w:style>
  <w:style w:type="paragraph" w:styleId="Heading4">
    <w:name w:val="heading 4"/>
    <w:basedOn w:val="Normal"/>
    <w:next w:val="Normal"/>
    <w:link w:val="Heading4Char"/>
    <w:uiPriority w:val="9"/>
    <w:semiHidden/>
    <w:unhideWhenUsed/>
    <w:qFormat/>
    <w:rsid w:val="00B135F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B135FF"/>
    <w:pPr>
      <w:spacing w:before="120" w:after="180"/>
      <w:ind w:left="1701" w:hanging="1701"/>
      <w:outlineLvl w:val="4"/>
    </w:pPr>
    <w:rPr>
      <w:rFonts w:ascii="Arial" w:eastAsia="Times New Roma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135FF"/>
    <w:pPr>
      <w:tabs>
        <w:tab w:val="center" w:pos="4680"/>
        <w:tab w:val="right" w:pos="9360"/>
      </w:tabs>
      <w:spacing w:after="0"/>
    </w:pPr>
  </w:style>
  <w:style w:type="character" w:customStyle="1" w:styleId="HeaderChar">
    <w:name w:val="Header Char"/>
    <w:basedOn w:val="DefaultParagraphFont"/>
    <w:link w:val="Header"/>
    <w:uiPriority w:val="99"/>
    <w:rsid w:val="00B135FF"/>
  </w:style>
  <w:style w:type="paragraph" w:styleId="Footer">
    <w:name w:val="footer"/>
    <w:basedOn w:val="Normal"/>
    <w:link w:val="FooterChar"/>
    <w:uiPriority w:val="99"/>
    <w:unhideWhenUsed/>
    <w:rsid w:val="00B135FF"/>
    <w:pPr>
      <w:tabs>
        <w:tab w:val="center" w:pos="4680"/>
        <w:tab w:val="right" w:pos="9360"/>
      </w:tabs>
      <w:spacing w:after="0"/>
    </w:pPr>
  </w:style>
  <w:style w:type="character" w:customStyle="1" w:styleId="FooterChar">
    <w:name w:val="Footer Char"/>
    <w:basedOn w:val="DefaultParagraphFont"/>
    <w:link w:val="Footer"/>
    <w:uiPriority w:val="99"/>
    <w:rsid w:val="00B135FF"/>
  </w:style>
  <w:style w:type="paragraph" w:customStyle="1" w:styleId="CRCoverPage">
    <w:name w:val="CR Cover Page"/>
    <w:rsid w:val="00B135FF"/>
    <w:pPr>
      <w:spacing w:after="120" w:line="240" w:lineRule="auto"/>
    </w:pPr>
    <w:rPr>
      <w:rFonts w:ascii="Arial" w:eastAsia="Times New Roman" w:hAnsi="Arial" w:cs="Times New Roman"/>
      <w:sz w:val="20"/>
      <w:szCs w:val="20"/>
      <w:lang w:val="en-GB" w:eastAsia="en-US"/>
    </w:rPr>
  </w:style>
  <w:style w:type="character" w:styleId="Hyperlink">
    <w:name w:val="Hyperlink"/>
    <w:rsid w:val="00B135FF"/>
    <w:rPr>
      <w:color w:val="0000FF"/>
      <w:u w:val="single"/>
    </w:rPr>
  </w:style>
  <w:style w:type="character" w:customStyle="1" w:styleId="Heading5Char">
    <w:name w:val="Heading 5 Char"/>
    <w:basedOn w:val="DefaultParagraphFont"/>
    <w:link w:val="Heading5"/>
    <w:rsid w:val="00B135FF"/>
    <w:rPr>
      <w:rFonts w:ascii="Arial" w:eastAsia="Times New Roman" w:hAnsi="Arial" w:cs="Times New Roman"/>
      <w:szCs w:val="20"/>
      <w:lang w:val="en-GB" w:eastAsia="en-US"/>
    </w:rPr>
  </w:style>
  <w:style w:type="paragraph" w:customStyle="1" w:styleId="B1">
    <w:name w:val="B1"/>
    <w:basedOn w:val="Normal"/>
    <w:link w:val="B1Char"/>
    <w:qFormat/>
    <w:rsid w:val="00B135FF"/>
    <w:pPr>
      <w:ind w:left="568" w:hanging="284"/>
    </w:pPr>
  </w:style>
  <w:style w:type="character" w:customStyle="1" w:styleId="B1Char">
    <w:name w:val="B1 Char"/>
    <w:link w:val="B1"/>
    <w:locked/>
    <w:rsid w:val="00B135FF"/>
    <w:rPr>
      <w:rFonts w:ascii="Times New Roman" w:eastAsia="Times New Roman" w:hAnsi="Times New Roman" w:cs="Times New Roman"/>
      <w:sz w:val="20"/>
      <w:szCs w:val="20"/>
      <w:lang w:val="en-GB" w:eastAsia="en-US"/>
    </w:rPr>
  </w:style>
  <w:style w:type="character" w:customStyle="1" w:styleId="Heading4Char">
    <w:name w:val="Heading 4 Char"/>
    <w:basedOn w:val="DefaultParagraphFont"/>
    <w:link w:val="Heading4"/>
    <w:uiPriority w:val="9"/>
    <w:semiHidden/>
    <w:rsid w:val="00B135FF"/>
    <w:rPr>
      <w:rFonts w:asciiTheme="majorHAnsi" w:eastAsiaTheme="majorEastAsia" w:hAnsiTheme="majorHAnsi" w:cstheme="majorBidi"/>
      <w:i/>
      <w:iCs/>
      <w:color w:val="2E74B5" w:themeColor="accent1" w:themeShade="BF"/>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640</Words>
  <Characters>3654</Characters>
  <Application>Microsoft Office Word</Application>
  <DocSecurity>0</DocSecurity>
  <Lines>30</Lines>
  <Paragraphs>8</Paragraphs>
  <ScaleCrop>false</ScaleCrop>
  <Company/>
  <LinksUpToDate>false</LinksUpToDate>
  <CharactersWithSpaces>4286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T</dc:creator>
  <cp:keywords/>
  <dc:description/>
  <cp:lastModifiedBy>Marko</cp:lastModifiedBy>
  <cp:revision>7</cp:revision>
  <dcterms:created xsi:type="dcterms:W3CDTF">2020-04-29T05:13:00Z</dcterms:created>
  <dcterms:modified xsi:type="dcterms:W3CDTF">2020-05-26T10:31:00Z</dcterms:modified>
</cp:coreProperties>
</file>